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3EA59" w14:textId="167DD14E" w:rsidR="00CF1524" w:rsidRPr="00CF1524" w:rsidRDefault="00CF1524" w:rsidP="008B17EE">
      <w:pPr>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Pr>
          <w:rFonts w:ascii="Arial" w:eastAsia="MS Mincho" w:hAnsi="Arial" w:cs="Arial"/>
          <w:b/>
          <w:sz w:val="24"/>
          <w:szCs w:val="24"/>
          <w:lang w:eastAsia="ja-JP"/>
        </w:rPr>
        <w:tab/>
      </w:r>
      <w:r w:rsidR="008B17EE" w:rsidRPr="008B17EE">
        <w:rPr>
          <w:rFonts w:ascii="Arial" w:eastAsia="MS Mincho" w:hAnsi="Arial" w:cs="Arial"/>
          <w:b/>
          <w:sz w:val="24"/>
          <w:szCs w:val="24"/>
          <w:lang w:eastAsia="ja-JP"/>
        </w:rPr>
        <w:t>S1-204400</w:t>
      </w:r>
    </w:p>
    <w:p w14:paraId="1CF254DE" w14:textId="4F824C30" w:rsidR="00CF1524" w:rsidRPr="00CF1524" w:rsidRDefault="00CF1524" w:rsidP="00CF1524">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w:t>
      </w:r>
      <w:r w:rsidR="00DC2F88">
        <w:rPr>
          <w:rFonts w:ascii="Arial" w:eastAsia="MS Mincho" w:hAnsi="Arial" w:cs="Arial"/>
          <w:i/>
          <w:sz w:val="24"/>
          <w:szCs w:val="24"/>
          <w:lang w:eastAsia="ja-JP"/>
        </w:rPr>
        <w:t>4245</w:t>
      </w:r>
      <w:r w:rsidRPr="00CF1524">
        <w:rPr>
          <w:rFonts w:ascii="Arial" w:eastAsia="MS Mincho" w:hAnsi="Arial" w:cs="Arial"/>
          <w:i/>
          <w:sz w:val="24"/>
          <w:szCs w:val="24"/>
          <w:lang w:eastAsia="ja-JP"/>
        </w:rPr>
        <w:t>)</w:t>
      </w:r>
    </w:p>
    <w:p w14:paraId="17AE77EE" w14:textId="77777777" w:rsidR="00CF1524" w:rsidRPr="00CF1524" w:rsidRDefault="00CF1524" w:rsidP="00CF1524">
      <w:pPr>
        <w:spacing w:after="0"/>
        <w:rPr>
          <w:rFonts w:ascii="Arial" w:eastAsia="MS Mincho" w:hAnsi="Arial"/>
          <w:sz w:val="24"/>
          <w:szCs w:val="24"/>
          <w:lang w:eastAsia="ja-JP"/>
        </w:rPr>
      </w:pPr>
    </w:p>
    <w:p w14:paraId="1B3BB08B"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Update of Use case on enhanced media recognition</w:t>
      </w:r>
    </w:p>
    <w:p w14:paraId="5BF0781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333D1CD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4A896829"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146DBBDF" w14:textId="77777777" w:rsidR="00CF1524" w:rsidRPr="00CF1524" w:rsidRDefault="00CF1524" w:rsidP="00CF1524">
      <w:pPr>
        <w:pBdr>
          <w:bottom w:val="single" w:sz="6" w:space="1" w:color="auto"/>
        </w:pBdr>
        <w:spacing w:after="0"/>
        <w:rPr>
          <w:rFonts w:eastAsia="MS Mincho"/>
          <w:sz w:val="24"/>
          <w:szCs w:val="24"/>
          <w:lang w:eastAsia="ja-JP"/>
        </w:rPr>
      </w:pPr>
    </w:p>
    <w:p w14:paraId="50CD1EB8" w14:textId="77777777" w:rsidR="00CF1524" w:rsidRPr="00CF1524" w:rsidRDefault="00CF1524" w:rsidP="00CF1524">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This document proposes an update to the use case on enhanced media recognition 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68C9CD36" w14:textId="3768276E" w:rsidR="001E41F3" w:rsidRDefault="001E41F3">
      <w:pPr>
        <w:rPr>
          <w:noProof/>
        </w:rPr>
      </w:pPr>
    </w:p>
    <w:p w14:paraId="08C17E48" w14:textId="77777777" w:rsidR="001747DB" w:rsidRDefault="001747DB" w:rsidP="001747DB">
      <w:pPr>
        <w:pStyle w:val="Heading2"/>
        <w:rPr>
          <w:rFonts w:eastAsia="SimSun"/>
          <w:lang w:eastAsia="zh-CN"/>
        </w:rPr>
      </w:pPr>
      <w:bookmarkStart w:id="0" w:name="_Toc50050610"/>
      <w:r w:rsidRPr="00446BB5">
        <w:rPr>
          <w:rFonts w:eastAsia="SimSun" w:hint="eastAsia"/>
          <w:lang w:eastAsia="zh-CN"/>
        </w:rPr>
        <w:t>5</w:t>
      </w:r>
      <w:r>
        <w:t>.</w:t>
      </w:r>
      <w:r w:rsidRPr="00446BB5">
        <w:rPr>
          <w:rFonts w:eastAsia="SimSun" w:hint="eastAsia"/>
          <w:lang w:eastAsia="zh-CN"/>
        </w:rPr>
        <w:t>2</w:t>
      </w:r>
      <w:r>
        <w:tab/>
        <w:t>E</w:t>
      </w:r>
      <w:r w:rsidRPr="00A33377">
        <w:t>nhanced media recognition</w:t>
      </w:r>
      <w:r>
        <w:t>: Deep Learning Based Vision Applications</w:t>
      </w:r>
      <w:bookmarkEnd w:id="0"/>
    </w:p>
    <w:p w14:paraId="02163E17" w14:textId="77777777" w:rsidR="001747DB" w:rsidRDefault="001747DB" w:rsidP="001747DB">
      <w:pPr>
        <w:pStyle w:val="Heading3"/>
        <w:tabs>
          <w:tab w:val="left" w:pos="1890"/>
        </w:tabs>
      </w:pPr>
      <w:bookmarkStart w:id="1" w:name="_Toc355779204"/>
      <w:bookmarkStart w:id="2" w:name="_Toc354586742"/>
      <w:bookmarkStart w:id="3" w:name="_Toc354590101"/>
      <w:bookmarkStart w:id="4" w:name="_Toc50050611"/>
      <w:bookmarkEnd w:id="1"/>
      <w:bookmarkEnd w:id="2"/>
      <w:bookmarkEnd w:id="3"/>
      <w:r w:rsidRPr="00446BB5">
        <w:rPr>
          <w:rFonts w:eastAsia="SimSun" w:hint="eastAsia"/>
          <w:lang w:eastAsia="zh-CN"/>
        </w:rPr>
        <w:t>5</w:t>
      </w:r>
      <w:r>
        <w:t>.</w:t>
      </w:r>
      <w:r w:rsidRPr="00446BB5">
        <w:rPr>
          <w:rFonts w:eastAsia="SimSun" w:hint="eastAsia"/>
          <w:lang w:eastAsia="zh-CN"/>
        </w:rPr>
        <w:t>2</w:t>
      </w:r>
      <w:r>
        <w:t>.1</w:t>
      </w:r>
      <w:r>
        <w:tab/>
        <w:t>Description</w:t>
      </w:r>
      <w:bookmarkEnd w:id="4"/>
    </w:p>
    <w:p w14:paraId="2A58B918" w14:textId="3F595DD9" w:rsidR="001747DB" w:rsidRPr="006275AC" w:rsidRDefault="001747DB" w:rsidP="001747DB">
      <w:pPr>
        <w:jc w:val="both"/>
        <w:rPr>
          <w:rFonts w:eastAsia="SimSun"/>
          <w:lang w:eastAsia="zh-CN"/>
        </w:rPr>
      </w:pPr>
      <w:r w:rsidRPr="006275AC">
        <w:rPr>
          <w:rFonts w:eastAsia="SimSun"/>
          <w:lang w:eastAsia="zh-CN"/>
        </w:rPr>
        <w:t xml:space="preserve">A tourist is wandering around a city and discovering the attractions and sights of the city. The user sees a beautiful </w:t>
      </w:r>
      <w:del w:id="5" w:author="Imed Bouazizi" w:date="2020-11-17T05:31:00Z">
        <w:r w:rsidRPr="006275AC" w:rsidDel="002B55DF">
          <w:rPr>
            <w:rFonts w:eastAsia="SimSun"/>
            <w:lang w:eastAsia="zh-CN"/>
          </w:rPr>
          <w:delText xml:space="preserve">monument </w:delText>
        </w:r>
      </w:del>
      <w:ins w:id="6" w:author="Imed Bouazizi" w:date="2020-11-17T05:31:00Z">
        <w:r w:rsidR="002B55DF">
          <w:rPr>
            <w:rFonts w:eastAsia="SimSun"/>
            <w:lang w:eastAsia="zh-CN"/>
          </w:rPr>
          <w:t>object</w:t>
        </w:r>
        <w:r w:rsidR="002B55DF" w:rsidRPr="006275AC">
          <w:rPr>
            <w:rFonts w:eastAsia="SimSun"/>
            <w:lang w:eastAsia="zh-CN"/>
          </w:rPr>
          <w:t xml:space="preserve"> </w:t>
        </w:r>
      </w:ins>
      <w:r w:rsidRPr="006275AC">
        <w:rPr>
          <w:rFonts w:eastAsia="SimSun"/>
          <w:lang w:eastAsia="zh-CN"/>
        </w:rPr>
        <w:t xml:space="preserve">and she decides to shoot a video of the </w:t>
      </w:r>
      <w:del w:id="7" w:author="Imed Bouazizi" w:date="2020-11-17T05:31:00Z">
        <w:r w:rsidRPr="006275AC" w:rsidDel="002B55DF">
          <w:rPr>
            <w:rFonts w:eastAsia="SimSun"/>
            <w:lang w:eastAsia="zh-CN"/>
          </w:rPr>
          <w:delText>monument</w:delText>
        </w:r>
      </w:del>
      <w:ins w:id="8" w:author="Imed Bouazizi" w:date="2020-11-17T05:31:00Z">
        <w:r w:rsidR="002B55DF">
          <w:rPr>
            <w:rFonts w:eastAsia="SimSun"/>
            <w:lang w:eastAsia="zh-CN"/>
          </w:rPr>
          <w:t>object</w:t>
        </w:r>
      </w:ins>
      <w:r w:rsidRPr="006275AC">
        <w:rPr>
          <w:rFonts w:eastAsia="SimSun"/>
          <w:lang w:eastAsia="zh-CN"/>
        </w:rPr>
        <w:t>. The application uses deep learning algorithms to process the video and identify</w:t>
      </w:r>
      <w:del w:id="9" w:author="Imed Bouazizi" w:date="2020-11-17T05:28:00Z">
        <w:r w:rsidRPr="006275AC" w:rsidDel="0024784C">
          <w:rPr>
            <w:rFonts w:eastAsia="SimSun"/>
            <w:lang w:eastAsia="zh-CN"/>
          </w:rPr>
          <w:delText xml:space="preserve"> the location of</w:delText>
        </w:r>
      </w:del>
      <w:r w:rsidRPr="006275AC">
        <w:rPr>
          <w:rFonts w:eastAsia="SimSun"/>
          <w:lang w:eastAsia="zh-CN"/>
        </w:rPr>
        <w:t xml:space="preserve"> the </w:t>
      </w:r>
      <w:del w:id="10" w:author="Imed Bouazizi" w:date="2020-11-17T05:32:00Z">
        <w:r w:rsidRPr="006275AC" w:rsidDel="002B55DF">
          <w:rPr>
            <w:rFonts w:eastAsia="SimSun"/>
            <w:lang w:eastAsia="zh-CN"/>
          </w:rPr>
          <w:delText xml:space="preserve">monument </w:delText>
        </w:r>
      </w:del>
      <w:ins w:id="11" w:author="Imed Bouazizi" w:date="2020-11-17T05:32:00Z">
        <w:r w:rsidR="002B55DF">
          <w:rPr>
            <w:rFonts w:eastAsia="SimSun"/>
            <w:lang w:eastAsia="zh-CN"/>
          </w:rPr>
          <w:t>object of interest</w:t>
        </w:r>
        <w:r w:rsidR="002B55DF" w:rsidRPr="006275AC">
          <w:rPr>
            <w:rFonts w:eastAsia="SimSun"/>
            <w:lang w:eastAsia="zh-CN"/>
          </w:rPr>
          <w:t xml:space="preserve"> </w:t>
        </w:r>
      </w:ins>
      <w:r w:rsidRPr="006275AC">
        <w:rPr>
          <w:rFonts w:eastAsia="SimSun"/>
          <w:lang w:eastAsia="zh-CN"/>
        </w:rPr>
        <w:t xml:space="preserve">and provide historical information about </w:t>
      </w:r>
      <w:del w:id="12" w:author="Imed Bouazizi" w:date="2020-11-17T05:28:00Z">
        <w:r w:rsidRPr="006275AC" w:rsidDel="0024784C">
          <w:rPr>
            <w:rFonts w:eastAsia="SimSun"/>
            <w:lang w:eastAsia="zh-CN"/>
          </w:rPr>
          <w:delText>the monument</w:delText>
        </w:r>
      </w:del>
      <w:ins w:id="13" w:author="Imed Bouazizi" w:date="2020-11-17T05:28:00Z">
        <w:r w:rsidR="0024784C">
          <w:rPr>
            <w:rFonts w:eastAsia="SimSun"/>
            <w:lang w:eastAsia="zh-CN"/>
          </w:rPr>
          <w:t>it</w:t>
        </w:r>
      </w:ins>
      <w:r w:rsidRPr="006275AC">
        <w:rPr>
          <w:rFonts w:eastAsia="SimSun"/>
          <w:lang w:eastAsia="zh-CN"/>
        </w:rPr>
        <w:t xml:space="preserve"> to the user. Furthermore, the application uses deep learning to reconstruct a 3D model of the </w:t>
      </w:r>
      <w:del w:id="14" w:author="Imed Bouazizi" w:date="2020-11-17T05:32:00Z">
        <w:r w:rsidRPr="006275AC" w:rsidDel="002B55DF">
          <w:rPr>
            <w:rFonts w:eastAsia="SimSun"/>
            <w:lang w:eastAsia="zh-CN"/>
          </w:rPr>
          <w:delText xml:space="preserve">monument </w:delText>
        </w:r>
      </w:del>
      <w:ins w:id="15" w:author="Imed Bouazizi" w:date="2020-11-17T05:32:00Z">
        <w:r w:rsidR="002B55DF">
          <w:rPr>
            <w:rFonts w:eastAsia="SimSun"/>
            <w:lang w:eastAsia="zh-CN"/>
          </w:rPr>
          <w:t>object of interest</w:t>
        </w:r>
        <w:r w:rsidR="002B55DF" w:rsidRPr="006275AC">
          <w:rPr>
            <w:rFonts w:eastAsia="SimSun"/>
            <w:lang w:eastAsia="zh-CN"/>
          </w:rPr>
          <w:t xml:space="preserve"> </w:t>
        </w:r>
      </w:ins>
      <w:r w:rsidRPr="006275AC">
        <w:rPr>
          <w:rFonts w:eastAsia="SimSun"/>
          <w:lang w:eastAsia="zh-CN"/>
        </w:rPr>
        <w:t xml:space="preserve">by using the captured 2D video. </w:t>
      </w:r>
    </w:p>
    <w:p w14:paraId="28C1A52A" w14:textId="77777777" w:rsidR="001747DB" w:rsidRPr="007E0365" w:rsidRDefault="001747DB" w:rsidP="001747DB">
      <w:pPr>
        <w:jc w:val="both"/>
        <w:rPr>
          <w:rFonts w:eastAsia="SimSun"/>
          <w:lang w:eastAsia="zh-CN"/>
        </w:rPr>
      </w:pPr>
      <w:r w:rsidRPr="006275AC">
        <w:rPr>
          <w:rFonts w:eastAsia="SimSun"/>
          <w:lang w:eastAsia="zh-CN"/>
        </w:rPr>
        <w:t>As an example, we investigate Feature Pyramid Network (FPN)-based object detection approaches. These networks are usually composed of a backbone FPN and a head that performs task-specific inference. The FPN processes the input images at different scales to allow for the detection of small-scale and large-scale features. The head may for instance segment the objects, infer a bounding box for the objects, or classify the objects.</w:t>
      </w:r>
    </w:p>
    <w:p w14:paraId="27EA05C4" w14:textId="77777777" w:rsidR="001747DB" w:rsidRPr="006275AC" w:rsidRDefault="001747DB" w:rsidP="001747DB">
      <w:pPr>
        <w:jc w:val="both"/>
        <w:rPr>
          <w:rFonts w:eastAsia="SimSun"/>
          <w:lang w:eastAsia="zh-CN"/>
        </w:rPr>
      </w:pPr>
      <w:r w:rsidRPr="00943C1E">
        <w:rPr>
          <w:rFonts w:eastAsia="SimSun"/>
          <w:lang w:eastAsia="zh-CN"/>
        </w:rPr>
        <w:t xml:space="preserve">The FPN backbone constitutes the most complex portion of the network and lends itself to be offloaded to the edge/cloud. </w:t>
      </w:r>
      <w:r w:rsidRPr="006275AC">
        <w:rPr>
          <w:rFonts w:eastAsia="SimSun"/>
          <w:lang w:eastAsia="zh-CN"/>
        </w:rPr>
        <w:t xml:space="preserve">The backbone is a common part to a wide range of networks that can perform different tasks. The produced feature maps can then be sent back to the UE for task-specific inference. </w:t>
      </w:r>
    </w:p>
    <w:p w14:paraId="57EBEAF2" w14:textId="77777777" w:rsidR="001747DB" w:rsidRDefault="001747DB" w:rsidP="001747DB">
      <w:pPr>
        <w:jc w:val="both"/>
        <w:rPr>
          <w:rFonts w:eastAsia="SimSun"/>
          <w:lang w:eastAsia="zh-CN"/>
        </w:rPr>
      </w:pPr>
      <w:r w:rsidRPr="006275AC">
        <w:rPr>
          <w:rFonts w:eastAsia="SimSun"/>
          <w:lang w:eastAsia="zh-CN"/>
        </w:rPr>
        <w:t>A breakdown of the network architecture is shown in the following figure:</w:t>
      </w:r>
    </w:p>
    <w:p w14:paraId="10A12F57" w14:textId="27F4B375" w:rsidR="001747DB" w:rsidRDefault="001747DB" w:rsidP="001747DB">
      <w:pPr>
        <w:jc w:val="center"/>
        <w:rPr>
          <w:rFonts w:eastAsia="SimSun"/>
          <w:lang w:eastAsia="zh-CN"/>
        </w:rPr>
      </w:pPr>
      <w:r w:rsidRPr="007550DB">
        <w:rPr>
          <w:rFonts w:eastAsia="SimSun"/>
          <w:noProof/>
          <w:lang w:val="en-US" w:eastAsia="zh-CN"/>
        </w:rPr>
        <w:drawing>
          <wp:inline distT="0" distB="0" distL="0" distR="0" wp14:anchorId="4D7ED018" wp14:editId="2DB8DCA0">
            <wp:extent cx="3200400" cy="1943100"/>
            <wp:effectExtent l="19050" t="19050" r="19050" b="19050"/>
            <wp:docPr id="2" name="Picture 2" descr="说明: 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A close up of a map&#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0" cy="1943100"/>
                    </a:xfrm>
                    <a:prstGeom prst="rect">
                      <a:avLst/>
                    </a:prstGeom>
                    <a:noFill/>
                    <a:ln w="9525" cmpd="sng">
                      <a:solidFill>
                        <a:srgbClr val="BFBFBF"/>
                      </a:solidFill>
                      <a:miter lim="800000"/>
                      <a:headEnd/>
                      <a:tailEnd/>
                    </a:ln>
                    <a:effectLst/>
                  </pic:spPr>
                </pic:pic>
              </a:graphicData>
            </a:graphic>
          </wp:inline>
        </w:drawing>
      </w:r>
    </w:p>
    <w:p w14:paraId="12A1E5E3" w14:textId="77777777" w:rsidR="001747DB" w:rsidRDefault="001747DB" w:rsidP="001747DB">
      <w:pPr>
        <w:pStyle w:val="TF"/>
        <w:rPr>
          <w:rFonts w:eastAsia="SimSun"/>
        </w:rPr>
      </w:pPr>
      <w:r w:rsidRPr="00943C1E">
        <w:rPr>
          <w:rFonts w:eastAsia="SimSun"/>
        </w:rPr>
        <w:t xml:space="preserve">Figure </w:t>
      </w:r>
      <w:r>
        <w:rPr>
          <w:rFonts w:eastAsia="SimSun" w:hint="eastAsia"/>
          <w:lang w:eastAsia="zh-CN"/>
        </w:rPr>
        <w:t>5.2.1-1.</w:t>
      </w:r>
      <w:r w:rsidRPr="00943C1E">
        <w:rPr>
          <w:rFonts w:eastAsia="SimSun"/>
        </w:rPr>
        <w:t xml:space="preserve"> Example Multi-Task Network </w:t>
      </w:r>
    </w:p>
    <w:p w14:paraId="67FD01AA" w14:textId="77777777" w:rsidR="001747DB" w:rsidRDefault="001747DB" w:rsidP="001747DB">
      <w:pPr>
        <w:jc w:val="both"/>
        <w:rPr>
          <w:rFonts w:eastAsia="SimSun"/>
          <w:lang w:eastAsia="zh-CN"/>
        </w:rPr>
      </w:pPr>
      <w:r w:rsidRPr="00943C1E">
        <w:rPr>
          <w:rFonts w:eastAsia="SimSun"/>
          <w:lang w:eastAsia="zh-CN"/>
        </w:rPr>
        <w:t xml:space="preserve">As shown in the figure, a classical CNN architecture is used as the core. The FPN is used to extract features at different scales of the image, making it scale-invariant. The prediction tasks constitute the head of the network. By plugging in </w:t>
      </w:r>
      <w:r w:rsidRPr="00943C1E">
        <w:rPr>
          <w:rFonts w:eastAsia="SimSun"/>
          <w:lang w:eastAsia="zh-CN"/>
        </w:rPr>
        <w:lastRenderedPageBreak/>
        <w:t>different network heads, different AI tasks can be performed.  This makes the network a Multi-Task Network (MTN). For example, a Region Proposal Network can be appended to detect and frame obje</w:t>
      </w:r>
      <w:r w:rsidRPr="009F1E1F">
        <w:rPr>
          <w:rFonts w:eastAsia="SimSun"/>
          <w:lang w:eastAsia="zh-CN"/>
        </w:rPr>
        <w:t>cts in the input sequence by outputting bounding boxes. Other Task-specific Heads can be appended to detect humans and poses, classify objects, track objects, etc.</w:t>
      </w:r>
    </w:p>
    <w:p w14:paraId="7035CC8B" w14:textId="77777777" w:rsidR="001747DB" w:rsidRDefault="001747DB" w:rsidP="001747DB">
      <w:pPr>
        <w:pStyle w:val="Heading3"/>
      </w:pPr>
      <w:bookmarkStart w:id="16" w:name="_Toc50050612"/>
      <w:r w:rsidRPr="009F1E1F">
        <w:rPr>
          <w:rFonts w:hint="eastAsia"/>
        </w:rPr>
        <w:t>5</w:t>
      </w:r>
      <w:r>
        <w:t>.</w:t>
      </w:r>
      <w:r w:rsidRPr="009F1E1F">
        <w:rPr>
          <w:rFonts w:hint="eastAsia"/>
        </w:rPr>
        <w:t>2</w:t>
      </w:r>
      <w:r>
        <w:t>.2</w:t>
      </w:r>
      <w:r>
        <w:tab/>
        <w:t>Pre-conditions</w:t>
      </w:r>
      <w:bookmarkEnd w:id="16"/>
    </w:p>
    <w:p w14:paraId="5AF4DF04" w14:textId="77777777" w:rsidR="001747DB" w:rsidRDefault="001747DB" w:rsidP="001747DB">
      <w:pPr>
        <w:rPr>
          <w:rFonts w:eastAsia="SimSun"/>
          <w:lang w:eastAsia="zh-CN"/>
        </w:rPr>
      </w:pPr>
      <w:r>
        <w:rPr>
          <w:rFonts w:eastAsia="SimSun"/>
          <w:lang w:eastAsia="zh-CN"/>
        </w:rPr>
        <w:t>The user wants to receive instantaneous information and reconstruction to enhance their experience. The user’s device is battery operated.</w:t>
      </w:r>
    </w:p>
    <w:p w14:paraId="7F1C734B" w14:textId="77777777" w:rsidR="001747DB" w:rsidRDefault="001747DB" w:rsidP="001747DB">
      <w:pPr>
        <w:pStyle w:val="Heading3"/>
      </w:pPr>
      <w:bookmarkStart w:id="17" w:name="_Toc50050613"/>
      <w:r w:rsidRPr="009F1E1F">
        <w:rPr>
          <w:rFonts w:hint="eastAsia"/>
        </w:rPr>
        <w:t>5</w:t>
      </w:r>
      <w:r>
        <w:t>.</w:t>
      </w:r>
      <w:r w:rsidRPr="009F1E1F">
        <w:rPr>
          <w:rFonts w:hint="eastAsia"/>
        </w:rPr>
        <w:t>2</w:t>
      </w:r>
      <w:r>
        <w:t>.3</w:t>
      </w:r>
      <w:r>
        <w:tab/>
        <w:t>Service Flows</w:t>
      </w:r>
      <w:bookmarkEnd w:id="17"/>
    </w:p>
    <w:p w14:paraId="017FF218" w14:textId="77777777" w:rsidR="001747DB" w:rsidRDefault="001747DB" w:rsidP="001747DB">
      <w:pPr>
        <w:numPr>
          <w:ilvl w:val="0"/>
          <w:numId w:val="1"/>
        </w:numPr>
        <w:rPr>
          <w:rFonts w:eastAsia="SimSun"/>
          <w:lang w:eastAsia="zh-CN"/>
        </w:rPr>
      </w:pPr>
      <w:r>
        <w:rPr>
          <w:rFonts w:eastAsia="SimSun"/>
          <w:lang w:eastAsia="zh-CN"/>
        </w:rPr>
        <w:t>User opens their camera app and starts shooting a video</w:t>
      </w:r>
    </w:p>
    <w:p w14:paraId="24774149" w14:textId="77777777" w:rsidR="001747DB" w:rsidRDefault="001747DB" w:rsidP="001747DB">
      <w:pPr>
        <w:numPr>
          <w:ilvl w:val="0"/>
          <w:numId w:val="1"/>
        </w:numPr>
        <w:rPr>
          <w:rFonts w:eastAsia="SimSun"/>
          <w:lang w:eastAsia="zh-CN"/>
        </w:rPr>
      </w:pPr>
      <w:r>
        <w:rPr>
          <w:rFonts w:eastAsia="SimSun"/>
          <w:lang w:eastAsia="zh-CN"/>
        </w:rPr>
        <w:t>Application pre-processes the video to prepare it for inference</w:t>
      </w:r>
    </w:p>
    <w:p w14:paraId="0E105AB3" w14:textId="77777777" w:rsidR="001747DB" w:rsidRPr="00E65E83" w:rsidRDefault="001747DB" w:rsidP="001747DB">
      <w:pPr>
        <w:numPr>
          <w:ilvl w:val="0"/>
          <w:numId w:val="1"/>
        </w:numPr>
        <w:rPr>
          <w:rFonts w:eastAsia="SimSun"/>
          <w:lang w:eastAsia="zh-CN"/>
        </w:rPr>
      </w:pPr>
      <w:r w:rsidRPr="00E65E83">
        <w:rPr>
          <w:rFonts w:eastAsia="SimSun"/>
          <w:lang w:eastAsia="zh-CN"/>
        </w:rPr>
        <w:t>The application streams the extracted features and/or the video to the edge/cloud for processing.</w:t>
      </w:r>
    </w:p>
    <w:p w14:paraId="24744774" w14:textId="77777777" w:rsidR="001747DB" w:rsidRPr="00E65E83" w:rsidRDefault="001747DB" w:rsidP="001747DB">
      <w:pPr>
        <w:numPr>
          <w:ilvl w:val="0"/>
          <w:numId w:val="1"/>
        </w:numPr>
        <w:rPr>
          <w:rFonts w:eastAsia="SimSun"/>
          <w:lang w:eastAsia="zh-CN"/>
        </w:rPr>
      </w:pPr>
      <w:r w:rsidRPr="00E65E83">
        <w:rPr>
          <w:rFonts w:eastAsia="SimSun"/>
          <w:lang w:eastAsia="zh-CN"/>
        </w:rPr>
        <w:t>The network performs the split-inference (e.g. only running the backbone) and streams the results back to the client</w:t>
      </w:r>
    </w:p>
    <w:p w14:paraId="1BE5F4BD" w14:textId="77777777" w:rsidR="001747DB" w:rsidRDefault="001747DB" w:rsidP="001747DB">
      <w:pPr>
        <w:numPr>
          <w:ilvl w:val="0"/>
          <w:numId w:val="1"/>
        </w:numPr>
        <w:rPr>
          <w:rFonts w:eastAsia="SimSun"/>
          <w:lang w:eastAsia="zh-CN"/>
        </w:rPr>
      </w:pPr>
      <w:r>
        <w:rPr>
          <w:rFonts w:eastAsia="SimSun"/>
          <w:lang w:eastAsia="zh-CN"/>
        </w:rPr>
        <w:t>The application runs task-specific inference to solve the specific task of interest (e.g. object detection, tracking, …)</w:t>
      </w:r>
    </w:p>
    <w:p w14:paraId="5FEAAC58" w14:textId="77777777" w:rsidR="001747DB" w:rsidRPr="002D745A" w:rsidRDefault="001747DB" w:rsidP="001747DB">
      <w:pPr>
        <w:numPr>
          <w:ilvl w:val="0"/>
          <w:numId w:val="1"/>
        </w:numPr>
        <w:rPr>
          <w:rFonts w:eastAsia="SimSun"/>
          <w:lang w:eastAsia="zh-CN"/>
        </w:rPr>
      </w:pPr>
      <w:r>
        <w:rPr>
          <w:rFonts w:eastAsia="SimSun"/>
          <w:lang w:eastAsia="zh-CN"/>
        </w:rPr>
        <w:t>The application uses the inferred labels and classes to enhance the user’s view</w:t>
      </w:r>
    </w:p>
    <w:p w14:paraId="48E29E92" w14:textId="77777777" w:rsidR="001747DB" w:rsidRDefault="001747DB" w:rsidP="001747DB">
      <w:pPr>
        <w:pStyle w:val="Heading3"/>
      </w:pPr>
      <w:bookmarkStart w:id="18" w:name="_Toc50050614"/>
      <w:r w:rsidRPr="009F1E1F">
        <w:rPr>
          <w:rFonts w:hint="eastAsia"/>
        </w:rPr>
        <w:t>5</w:t>
      </w:r>
      <w:r>
        <w:t>.</w:t>
      </w:r>
      <w:r w:rsidRPr="009F1E1F">
        <w:rPr>
          <w:rFonts w:hint="eastAsia"/>
        </w:rPr>
        <w:t>2</w:t>
      </w:r>
      <w:r>
        <w:t>.4</w:t>
      </w:r>
      <w:r>
        <w:tab/>
        <w:t>Post-conditions</w:t>
      </w:r>
      <w:bookmarkEnd w:id="18"/>
    </w:p>
    <w:p w14:paraId="38EA2D18" w14:textId="50CE5DDB" w:rsidR="001747DB" w:rsidRDefault="001747DB" w:rsidP="001747DB">
      <w:pPr>
        <w:rPr>
          <w:rFonts w:eastAsia="SimSun"/>
          <w:lang w:eastAsia="zh-CN"/>
        </w:rPr>
      </w:pPr>
      <w:r>
        <w:rPr>
          <w:rFonts w:eastAsia="SimSun"/>
          <w:lang w:eastAsia="zh-CN"/>
        </w:rPr>
        <w:t xml:space="preserve">The user gets enhanced information extracted from the video about the </w:t>
      </w:r>
      <w:del w:id="19" w:author="Imed Bouazizi" w:date="2020-11-17T05:30:00Z">
        <w:r w:rsidDel="002B55DF">
          <w:rPr>
            <w:rFonts w:eastAsia="SimSun"/>
            <w:lang w:eastAsia="zh-CN"/>
          </w:rPr>
          <w:delText xml:space="preserve">current location and </w:delText>
        </w:r>
      </w:del>
      <w:proofErr w:type="spellStart"/>
      <w:r>
        <w:rPr>
          <w:rFonts w:eastAsia="SimSun"/>
          <w:lang w:eastAsia="zh-CN"/>
        </w:rPr>
        <w:t>the</w:t>
      </w:r>
      <w:proofErr w:type="spellEnd"/>
      <w:r>
        <w:rPr>
          <w:rFonts w:eastAsia="SimSun"/>
          <w:lang w:eastAsia="zh-CN"/>
        </w:rPr>
        <w:t xml:space="preserve"> </w:t>
      </w:r>
      <w:del w:id="20" w:author="Imed Bouazizi" w:date="2020-11-17T05:30:00Z">
        <w:r w:rsidDel="002B55DF">
          <w:rPr>
            <w:rFonts w:eastAsia="SimSun"/>
            <w:lang w:eastAsia="zh-CN"/>
          </w:rPr>
          <w:delText xml:space="preserve">monument </w:delText>
        </w:r>
      </w:del>
      <w:ins w:id="21" w:author="Imed Bouazizi" w:date="2020-11-17T05:30:00Z">
        <w:r w:rsidR="002B55DF">
          <w:rPr>
            <w:rFonts w:eastAsia="SimSun"/>
            <w:lang w:eastAsia="zh-CN"/>
          </w:rPr>
          <w:t xml:space="preserve">object of interest </w:t>
        </w:r>
      </w:ins>
      <w:r>
        <w:rPr>
          <w:rFonts w:eastAsia="SimSun"/>
          <w:lang w:eastAsia="zh-CN"/>
        </w:rPr>
        <w:t xml:space="preserve">that the user was shooting a video of. </w:t>
      </w:r>
    </w:p>
    <w:p w14:paraId="0AD0B455" w14:textId="77777777" w:rsidR="001747DB" w:rsidRDefault="001747DB" w:rsidP="001747DB">
      <w:pPr>
        <w:pStyle w:val="Heading3"/>
      </w:pPr>
      <w:bookmarkStart w:id="22" w:name="_Toc50050615"/>
      <w:r w:rsidRPr="009F1E1F">
        <w:rPr>
          <w:rFonts w:hint="eastAsia"/>
        </w:rPr>
        <w:t>5</w:t>
      </w:r>
      <w:r>
        <w:t>.</w:t>
      </w:r>
      <w:r w:rsidRPr="009F1E1F">
        <w:rPr>
          <w:rFonts w:hint="eastAsia"/>
        </w:rPr>
        <w:t>2</w:t>
      </w:r>
      <w:r>
        <w:t>.5</w:t>
      </w:r>
      <w:r>
        <w:tab/>
        <w:t>Existing features partly or fully covering the use case functionality</w:t>
      </w:r>
      <w:bookmarkEnd w:id="22"/>
    </w:p>
    <w:p w14:paraId="03A2E6B7" w14:textId="77777777" w:rsidR="001747DB" w:rsidRDefault="001747DB" w:rsidP="001747DB">
      <w:pPr>
        <w:rPr>
          <w:rFonts w:eastAsia="SimSun"/>
          <w:lang w:eastAsia="zh-CN"/>
        </w:rPr>
      </w:pPr>
      <w:r>
        <w:rPr>
          <w:rFonts w:eastAsia="SimSun"/>
          <w:lang w:eastAsia="zh-CN"/>
        </w:rPr>
        <w:t>[FFS]</w:t>
      </w:r>
    </w:p>
    <w:p w14:paraId="1B79B90C" w14:textId="77777777" w:rsidR="001747DB" w:rsidRDefault="001747DB" w:rsidP="001747DB">
      <w:pPr>
        <w:pStyle w:val="Heading3"/>
      </w:pPr>
      <w:bookmarkStart w:id="23" w:name="_Toc50050616"/>
      <w:r w:rsidRPr="009F1E1F">
        <w:rPr>
          <w:rFonts w:hint="eastAsia"/>
        </w:rPr>
        <w:t>5</w:t>
      </w:r>
      <w:r>
        <w:t>.</w:t>
      </w:r>
      <w:r w:rsidRPr="009F1E1F">
        <w:rPr>
          <w:rFonts w:hint="eastAsia"/>
        </w:rPr>
        <w:t>2</w:t>
      </w:r>
      <w:r>
        <w:t>.6</w:t>
      </w:r>
      <w:r>
        <w:tab/>
        <w:t>Potential New Requirements needed to support the use case</w:t>
      </w:r>
      <w:bookmarkEnd w:id="23"/>
    </w:p>
    <w:p w14:paraId="27BCCE8A" w14:textId="3C365DD2" w:rsidR="001747DB" w:rsidRDefault="001747DB" w:rsidP="001747DB">
      <w:r>
        <w:t>[FFS]</w:t>
      </w:r>
    </w:p>
    <w:p w14:paraId="0CBA05ED" w14:textId="5B93F9BE" w:rsidR="00A70DC4" w:rsidRDefault="00A70DC4" w:rsidP="00EC7D7A">
      <w:pPr>
        <w:pStyle w:val="Heading3"/>
      </w:pPr>
      <w:r>
        <w:t>5.2.</w:t>
      </w:r>
      <w:r w:rsidR="00EC7D7A">
        <w:t>6.1</w:t>
      </w:r>
      <w:r>
        <w:tab/>
        <w:t>Potential</w:t>
      </w:r>
      <w:r w:rsidR="00EC7D7A">
        <w:t xml:space="preserve"> KPI Requirements</w:t>
      </w:r>
      <w:r>
        <w:t xml:space="preserve"> </w:t>
      </w:r>
    </w:p>
    <w:p w14:paraId="56E0C35E" w14:textId="19892903" w:rsidR="00EC7D7A" w:rsidRDefault="00DD5C1C" w:rsidP="00EC7D7A">
      <w:r>
        <w:t>The potential KPI requirements to support the use case are:</w:t>
      </w:r>
    </w:p>
    <w:p w14:paraId="3DF720FF" w14:textId="24867C26" w:rsidR="00DD5C1C" w:rsidRDefault="00DD5C1C" w:rsidP="00EC7D7A">
      <w:r>
        <w:t xml:space="preserve">[P.R.5.2-001] The 5G system shall support </w:t>
      </w:r>
      <w:r w:rsidR="00983FAC">
        <w:t xml:space="preserve">the uplink streaming of video for </w:t>
      </w:r>
      <w:r w:rsidR="00B0779F">
        <w:t xml:space="preserve">enhanced recognition at the network with </w:t>
      </w:r>
      <w:r w:rsidR="00863A78">
        <w:t>total round</w:t>
      </w:r>
      <w:ins w:id="24" w:author="Imed Bouazizi" w:date="2020-11-17T05:29:00Z">
        <w:r w:rsidR="002B55DF">
          <w:t>-</w:t>
        </w:r>
      </w:ins>
      <w:del w:id="25" w:author="Imed Bouazizi" w:date="2020-11-17T05:29:00Z">
        <w:r w:rsidR="00863A78" w:rsidDel="002B55DF">
          <w:delText xml:space="preserve"> </w:delText>
        </w:r>
      </w:del>
      <w:r w:rsidR="00863A78">
        <w:t xml:space="preserve">trip </w:t>
      </w:r>
      <w:r w:rsidR="00B0779F">
        <w:t xml:space="preserve">latency </w:t>
      </w:r>
      <w:r w:rsidR="00863A78">
        <w:t>(</w:t>
      </w:r>
      <w:ins w:id="26" w:author="Imed Bouazizi" w:date="2020-11-17T05:28:00Z">
        <w:r w:rsidR="00545BDE">
          <w:t xml:space="preserve">i.e. </w:t>
        </w:r>
      </w:ins>
      <w:r w:rsidR="00863A78">
        <w:t xml:space="preserve">including </w:t>
      </w:r>
      <w:ins w:id="27" w:author="Imed Bouazizi" w:date="2020-11-17T05:29:00Z">
        <w:r w:rsidR="00545BDE">
          <w:t xml:space="preserve">the uplink streaming delay, the inference and </w:t>
        </w:r>
      </w:ins>
      <w:del w:id="28" w:author="Imed Bouazizi" w:date="2020-11-17T05:29:00Z">
        <w:r w:rsidR="00863A78" w:rsidDel="00545BDE">
          <w:delText xml:space="preserve">all </w:delText>
        </w:r>
      </w:del>
      <w:r w:rsidR="00863A78">
        <w:t>processing</w:t>
      </w:r>
      <w:ins w:id="29" w:author="Imed Bouazizi" w:date="2020-11-17T05:29:00Z">
        <w:r w:rsidR="00545BDE">
          <w:t xml:space="preserve"> latency, and the downlink delay</w:t>
        </w:r>
      </w:ins>
      <w:r w:rsidR="00863A78">
        <w:t xml:space="preserve">) </w:t>
      </w:r>
      <w:r w:rsidR="00B0779F">
        <w:t>not higher than [</w:t>
      </w:r>
      <w:r w:rsidR="001E419F">
        <w:t>2</w:t>
      </w:r>
      <w:r w:rsidR="00B0779F">
        <w:t>00</w:t>
      </w:r>
      <w:r w:rsidR="00C13330">
        <w:t>ms-</w:t>
      </w:r>
      <w:r w:rsidR="00863A78">
        <w:t>1</w:t>
      </w:r>
      <w:r w:rsidR="00C13330">
        <w:t>s]</w:t>
      </w:r>
      <w:r w:rsidR="00B8495A">
        <w:t xml:space="preserve"> with a delay breakdown as given in Table 5.2.6.1-1.</w:t>
      </w:r>
    </w:p>
    <w:p w14:paraId="79859DFE" w14:textId="18F2F7B0" w:rsidR="006E1C53" w:rsidDel="00E761B5" w:rsidRDefault="006E1C53" w:rsidP="00EC7D7A">
      <w:pPr>
        <w:rPr>
          <w:moveFrom w:id="30" w:author="Imed Bouazizi" w:date="2020-11-18T14:17:00Z"/>
        </w:rPr>
      </w:pPr>
      <w:moveFromRangeStart w:id="31" w:author="Imed Bouazizi" w:date="2020-11-18T14:17:00Z" w:name="move56601447"/>
      <w:moveFrom w:id="32" w:author="Imed Bouazizi" w:date="2020-11-18T14:17:00Z">
        <w:r w:rsidDel="00E761B5">
          <w:t xml:space="preserve">Note 1: </w:t>
        </w:r>
        <w:r w:rsidR="00FA5CAF" w:rsidDel="00E761B5">
          <w:t>Faster R-CNN</w:t>
        </w:r>
        <w:r w:rsidDel="00E761B5">
          <w:t xml:space="preserve"> use</w:t>
        </w:r>
        <w:r w:rsidR="00FA5CAF" w:rsidDel="00E761B5">
          <w:t>s</w:t>
        </w:r>
        <w:r w:rsidDel="00E761B5">
          <w:t xml:space="preserve"> an input image size of 3x224x224. </w:t>
        </w:r>
        <w:r w:rsidR="00F04E2F" w:rsidDel="00E761B5">
          <w:t xml:space="preserve">The video is downscaled on the UE to that target resolution and then compressed (e.g. using HEVC) and streamed to the edge for further processing. </w:t>
        </w:r>
      </w:moveFrom>
    </w:p>
    <w:p w14:paraId="304B1945" w14:textId="060BA100" w:rsidR="00AE1EF0" w:rsidDel="00E761B5" w:rsidRDefault="00AE1EF0" w:rsidP="00EC7D7A">
      <w:pPr>
        <w:rPr>
          <w:moveFrom w:id="33" w:author="Imed Bouazizi" w:date="2020-11-18T14:17:00Z"/>
        </w:rPr>
      </w:pPr>
      <w:moveFrom w:id="34" w:author="Imed Bouazizi" w:date="2020-11-18T14:17:00Z">
        <w:r w:rsidDel="00E761B5">
          <w:t>Note 2: YOLOv3 uses an input image size of 3x416x416. The captured video is downscaled on the UE to the target resolution and compressed prior to streaming to the edge.</w:t>
        </w:r>
      </w:moveFrom>
    </w:p>
    <w:p w14:paraId="312BF9D3" w14:textId="35644CC2" w:rsidR="001B5EA7" w:rsidDel="00E761B5" w:rsidRDefault="006E1C53" w:rsidP="00EC7D7A">
      <w:pPr>
        <w:rPr>
          <w:moveFrom w:id="35" w:author="Imed Bouazizi" w:date="2020-11-18T14:17:00Z"/>
        </w:rPr>
      </w:pPr>
      <w:moveFrom w:id="36" w:author="Imed Bouazizi" w:date="2020-11-18T14:17:00Z">
        <w:r w:rsidDel="00E761B5">
          <w:t xml:space="preserve">Note </w:t>
        </w:r>
        <w:r w:rsidR="001B5EA7" w:rsidDel="00E761B5">
          <w:t>3</w:t>
        </w:r>
        <w:r w:rsidDel="00E761B5">
          <w:t xml:space="preserve">: </w:t>
        </w:r>
        <w:r w:rsidR="00FA5CAF" w:rsidDel="00E761B5">
          <w:t>Faster R-CNN</w:t>
        </w:r>
        <w:r w:rsidR="007F2386" w:rsidDel="00E761B5">
          <w:t xml:space="preserve"> use</w:t>
        </w:r>
        <w:r w:rsidR="00FA5CAF" w:rsidDel="00E761B5">
          <w:t>s</w:t>
        </w:r>
        <w:r w:rsidR="007F2386" w:rsidDel="00E761B5">
          <w:t xml:space="preserve"> an FPN with ResNet 101</w:t>
        </w:r>
        <w:r w:rsidR="00D732ED" w:rsidDel="00E761B5">
          <w:t xml:space="preserve"> </w:t>
        </w:r>
        <w:r w:rsidR="007F2386" w:rsidDel="00E761B5">
          <w:t>as backbone; thus resulting in</w:t>
        </w:r>
        <w:r w:rsidR="00E74E55" w:rsidDel="00E761B5">
          <w:t xml:space="preserve"> </w:t>
        </w:r>
        <w:r w:rsidR="007F2386" w:rsidDel="00E761B5">
          <w:t xml:space="preserve">feature maps </w:t>
        </w:r>
        <w:r w:rsidR="00D732ED" w:rsidDel="00E761B5">
          <w:t>{P2</w:t>
        </w:r>
        <w:r w:rsidR="00D57595" w:rsidDel="00E761B5">
          <w:t>=(256x56x56)</w:t>
        </w:r>
        <w:r w:rsidR="00D732ED" w:rsidDel="00E761B5">
          <w:t>, P3</w:t>
        </w:r>
        <w:r w:rsidR="00D57595" w:rsidDel="00E761B5">
          <w:t>=(256x28x2)</w:t>
        </w:r>
        <w:r w:rsidR="00D732ED" w:rsidDel="00E761B5">
          <w:t>, P4</w:t>
        </w:r>
        <w:r w:rsidR="00D57595" w:rsidDel="00E761B5">
          <w:t>=(256x14x14)</w:t>
        </w:r>
        <w:r w:rsidR="00D732ED" w:rsidDel="00E761B5">
          <w:t>,</w:t>
        </w:r>
        <w:r w:rsidR="00BF482D" w:rsidDel="00E761B5">
          <w:t xml:space="preserve"> </w:t>
        </w:r>
        <w:r w:rsidR="00D732ED" w:rsidDel="00E761B5">
          <w:t>P</w:t>
        </w:r>
        <w:r w:rsidR="00E74E55" w:rsidDel="00E761B5">
          <w:t>5</w:t>
        </w:r>
        <w:r w:rsidR="00D57595" w:rsidDel="00E761B5">
          <w:t>=(256x7x7)</w:t>
        </w:r>
        <w:r w:rsidR="00E74E55" w:rsidDel="00E761B5">
          <w:t>}</w:t>
        </w:r>
        <w:r w:rsidR="007F2386" w:rsidDel="00E761B5">
          <w:t>.</w:t>
        </w:r>
      </w:moveFrom>
    </w:p>
    <w:p w14:paraId="7976E4F8" w14:textId="63E17907" w:rsidR="006E1C53" w:rsidRDefault="001B5EA7" w:rsidP="00EC7D7A">
      <w:moveFrom w:id="37" w:author="Imed Bouazizi" w:date="2020-11-18T14:17:00Z">
        <w:r w:rsidDel="00E761B5">
          <w:t>Note 4: the latency estimates assume an overall latency of around 1s from a user pointing at an object until overlay information is displayed to the user.</w:t>
        </w:r>
      </w:moveFrom>
      <w:moveFromRangeEnd w:id="31"/>
      <w:r>
        <w:t xml:space="preserve"> </w:t>
      </w:r>
    </w:p>
    <w:tbl>
      <w:tblPr>
        <w:tblStyle w:val="TableGrid"/>
        <w:tblW w:w="0" w:type="auto"/>
        <w:tblLook w:val="04A0" w:firstRow="1" w:lastRow="0" w:firstColumn="1" w:lastColumn="0" w:noHBand="0" w:noVBand="1"/>
      </w:tblPr>
      <w:tblGrid>
        <w:gridCol w:w="1885"/>
        <w:gridCol w:w="1350"/>
        <w:gridCol w:w="2250"/>
        <w:gridCol w:w="1938"/>
        <w:gridCol w:w="1069"/>
        <w:gridCol w:w="1137"/>
      </w:tblGrid>
      <w:tr w:rsidR="00451702" w:rsidRPr="00C532C3" w14:paraId="08A6397E" w14:textId="77777777" w:rsidTr="00451702">
        <w:trPr>
          <w:trHeight w:val="260"/>
        </w:trPr>
        <w:tc>
          <w:tcPr>
            <w:tcW w:w="1885" w:type="dxa"/>
            <w:vMerge w:val="restart"/>
          </w:tcPr>
          <w:p w14:paraId="7D65568C" w14:textId="044AB76F" w:rsidR="00FC515B" w:rsidRPr="004C35B3" w:rsidRDefault="00FC515B" w:rsidP="004C35B3">
            <w:pPr>
              <w:jc w:val="center"/>
              <w:rPr>
                <w:b/>
                <w:bCs/>
              </w:rPr>
            </w:pPr>
            <w:r w:rsidRPr="004C35B3">
              <w:rPr>
                <w:b/>
                <w:bCs/>
              </w:rPr>
              <w:t>Recognition Task</w:t>
            </w:r>
          </w:p>
        </w:tc>
        <w:tc>
          <w:tcPr>
            <w:tcW w:w="1350" w:type="dxa"/>
            <w:vMerge w:val="restart"/>
          </w:tcPr>
          <w:p w14:paraId="32773738" w14:textId="77777777" w:rsidR="00FC515B" w:rsidRDefault="00FC515B">
            <w:pPr>
              <w:jc w:val="center"/>
              <w:rPr>
                <w:b/>
                <w:bCs/>
              </w:rPr>
            </w:pPr>
            <w:r w:rsidRPr="004C35B3">
              <w:rPr>
                <w:b/>
                <w:bCs/>
              </w:rPr>
              <w:t>Latency Requirement</w:t>
            </w:r>
          </w:p>
          <w:p w14:paraId="33B63F22" w14:textId="5AE4B7F3" w:rsidR="001B5EA7" w:rsidRPr="004C35B3" w:rsidRDefault="001B5EA7" w:rsidP="004C35B3">
            <w:pPr>
              <w:jc w:val="center"/>
              <w:rPr>
                <w:b/>
                <w:bCs/>
              </w:rPr>
            </w:pPr>
            <w:r>
              <w:rPr>
                <w:b/>
                <w:bCs/>
              </w:rPr>
              <w:t>(Note 4)</w:t>
            </w:r>
          </w:p>
        </w:tc>
        <w:tc>
          <w:tcPr>
            <w:tcW w:w="4188" w:type="dxa"/>
            <w:gridSpan w:val="2"/>
          </w:tcPr>
          <w:p w14:paraId="71A0C202" w14:textId="5B306E51" w:rsidR="00FC515B" w:rsidRPr="004C35B3" w:rsidRDefault="00FC515B" w:rsidP="004C35B3">
            <w:pPr>
              <w:jc w:val="center"/>
              <w:rPr>
                <w:b/>
                <w:bCs/>
              </w:rPr>
            </w:pPr>
            <w:r w:rsidRPr="004C35B3">
              <w:rPr>
                <w:b/>
                <w:bCs/>
              </w:rPr>
              <w:t>Downlink Bandwidth</w:t>
            </w:r>
          </w:p>
        </w:tc>
        <w:tc>
          <w:tcPr>
            <w:tcW w:w="2206" w:type="dxa"/>
            <w:gridSpan w:val="2"/>
          </w:tcPr>
          <w:p w14:paraId="3F3FAB95" w14:textId="3DB3116D" w:rsidR="00FC515B" w:rsidRPr="004C35B3" w:rsidRDefault="00FC515B" w:rsidP="004C35B3">
            <w:pPr>
              <w:jc w:val="center"/>
              <w:rPr>
                <w:b/>
                <w:bCs/>
              </w:rPr>
            </w:pPr>
            <w:r w:rsidRPr="004C35B3">
              <w:rPr>
                <w:b/>
                <w:bCs/>
              </w:rPr>
              <w:t>Uplink Bandwidth</w:t>
            </w:r>
          </w:p>
        </w:tc>
      </w:tr>
      <w:tr w:rsidR="006563B2" w:rsidRPr="00C532C3" w14:paraId="096F7ED8" w14:textId="3435642F" w:rsidTr="00794C17">
        <w:trPr>
          <w:trHeight w:val="150"/>
        </w:trPr>
        <w:tc>
          <w:tcPr>
            <w:tcW w:w="1885" w:type="dxa"/>
            <w:vMerge/>
          </w:tcPr>
          <w:p w14:paraId="347CAA51" w14:textId="77777777" w:rsidR="00FC515B" w:rsidRPr="00C532C3" w:rsidRDefault="00FC515B" w:rsidP="00C532C3">
            <w:pPr>
              <w:jc w:val="center"/>
              <w:rPr>
                <w:b/>
                <w:bCs/>
              </w:rPr>
            </w:pPr>
          </w:p>
        </w:tc>
        <w:tc>
          <w:tcPr>
            <w:tcW w:w="1350" w:type="dxa"/>
            <w:vMerge/>
          </w:tcPr>
          <w:p w14:paraId="2D9EC7BC" w14:textId="77777777" w:rsidR="00FC515B" w:rsidRPr="00C532C3" w:rsidRDefault="00FC515B" w:rsidP="00C532C3">
            <w:pPr>
              <w:jc w:val="center"/>
              <w:rPr>
                <w:b/>
                <w:bCs/>
              </w:rPr>
            </w:pPr>
          </w:p>
        </w:tc>
        <w:tc>
          <w:tcPr>
            <w:tcW w:w="2250" w:type="dxa"/>
          </w:tcPr>
          <w:p w14:paraId="553C2035" w14:textId="77777777" w:rsidR="00FC515B" w:rsidRDefault="00FC515B" w:rsidP="00C532C3">
            <w:pPr>
              <w:jc w:val="center"/>
              <w:rPr>
                <w:b/>
                <w:bCs/>
              </w:rPr>
            </w:pPr>
            <w:r>
              <w:rPr>
                <w:b/>
                <w:bCs/>
              </w:rPr>
              <w:t>Faster R-CNN</w:t>
            </w:r>
          </w:p>
          <w:p w14:paraId="3F6136C3" w14:textId="4089B37D" w:rsidR="00897005" w:rsidRPr="00C532C3" w:rsidRDefault="00897005" w:rsidP="00C532C3">
            <w:pPr>
              <w:jc w:val="center"/>
              <w:rPr>
                <w:b/>
                <w:bCs/>
              </w:rPr>
            </w:pPr>
            <w:r>
              <w:rPr>
                <w:b/>
                <w:bCs/>
              </w:rPr>
              <w:t>(Note 1)</w:t>
            </w:r>
          </w:p>
        </w:tc>
        <w:tc>
          <w:tcPr>
            <w:tcW w:w="1938" w:type="dxa"/>
          </w:tcPr>
          <w:p w14:paraId="09D21F54" w14:textId="77777777" w:rsidR="00FC515B" w:rsidRDefault="00AE1A50" w:rsidP="00C532C3">
            <w:pPr>
              <w:jc w:val="center"/>
              <w:rPr>
                <w:b/>
                <w:bCs/>
              </w:rPr>
            </w:pPr>
            <w:r>
              <w:rPr>
                <w:b/>
                <w:bCs/>
              </w:rPr>
              <w:t>YOLOv3</w:t>
            </w:r>
          </w:p>
          <w:p w14:paraId="38EDC73B" w14:textId="1D052B1A" w:rsidR="00897005" w:rsidRPr="00C532C3" w:rsidRDefault="00897005" w:rsidP="00C532C3">
            <w:pPr>
              <w:jc w:val="center"/>
              <w:rPr>
                <w:b/>
                <w:bCs/>
              </w:rPr>
            </w:pPr>
            <w:r>
              <w:rPr>
                <w:b/>
                <w:bCs/>
              </w:rPr>
              <w:t>(Note 2)</w:t>
            </w:r>
          </w:p>
        </w:tc>
        <w:tc>
          <w:tcPr>
            <w:tcW w:w="1069" w:type="dxa"/>
          </w:tcPr>
          <w:p w14:paraId="0F7EAAEA" w14:textId="17788CBB" w:rsidR="00FC515B" w:rsidRPr="00C532C3" w:rsidRDefault="00FC515B" w:rsidP="00C532C3">
            <w:pPr>
              <w:jc w:val="center"/>
              <w:rPr>
                <w:b/>
                <w:bCs/>
              </w:rPr>
            </w:pPr>
            <w:r>
              <w:rPr>
                <w:b/>
                <w:bCs/>
              </w:rPr>
              <w:t>Faster R-CNN</w:t>
            </w:r>
          </w:p>
        </w:tc>
        <w:tc>
          <w:tcPr>
            <w:tcW w:w="1137" w:type="dxa"/>
          </w:tcPr>
          <w:p w14:paraId="7F51280D" w14:textId="3DAF3F51" w:rsidR="00FC515B" w:rsidRPr="00C532C3" w:rsidRDefault="00AE1A50" w:rsidP="00C532C3">
            <w:pPr>
              <w:jc w:val="center"/>
              <w:rPr>
                <w:b/>
                <w:bCs/>
              </w:rPr>
            </w:pPr>
            <w:r>
              <w:rPr>
                <w:b/>
                <w:bCs/>
              </w:rPr>
              <w:t>YOLOv3</w:t>
            </w:r>
          </w:p>
        </w:tc>
      </w:tr>
      <w:tr w:rsidR="00952E31" w14:paraId="2ED1CCD1" w14:textId="403B1AE0" w:rsidTr="00794C17">
        <w:tc>
          <w:tcPr>
            <w:tcW w:w="1885" w:type="dxa"/>
          </w:tcPr>
          <w:p w14:paraId="6BF83963" w14:textId="34EF2E7B" w:rsidR="00952E31" w:rsidRDefault="00952E31" w:rsidP="00952E31">
            <w:r>
              <w:t>Uplink Streaming</w:t>
            </w:r>
          </w:p>
        </w:tc>
        <w:tc>
          <w:tcPr>
            <w:tcW w:w="1350" w:type="dxa"/>
          </w:tcPr>
          <w:p w14:paraId="2CBE8806" w14:textId="5773FD46" w:rsidR="00952E31" w:rsidRDefault="00952E31" w:rsidP="00952E31">
            <w:r>
              <w:t>100-200ms</w:t>
            </w:r>
          </w:p>
        </w:tc>
        <w:tc>
          <w:tcPr>
            <w:tcW w:w="2250" w:type="dxa"/>
          </w:tcPr>
          <w:p w14:paraId="247507CD" w14:textId="2AADB47F" w:rsidR="00952E31" w:rsidRDefault="00952E31" w:rsidP="00952E31"/>
        </w:tc>
        <w:tc>
          <w:tcPr>
            <w:tcW w:w="1938" w:type="dxa"/>
          </w:tcPr>
          <w:p w14:paraId="28B21CB8" w14:textId="0D9E19BA" w:rsidR="00952E31" w:rsidRDefault="00952E31" w:rsidP="00952E31"/>
        </w:tc>
        <w:tc>
          <w:tcPr>
            <w:tcW w:w="1069" w:type="dxa"/>
          </w:tcPr>
          <w:p w14:paraId="38B91119" w14:textId="36B711D8" w:rsidR="00952E31" w:rsidRDefault="00952E31" w:rsidP="00952E31">
            <w:r>
              <w:t>100-1000 kbps</w:t>
            </w:r>
          </w:p>
        </w:tc>
        <w:tc>
          <w:tcPr>
            <w:tcW w:w="1137" w:type="dxa"/>
          </w:tcPr>
          <w:p w14:paraId="3682DB0B" w14:textId="4C530F67" w:rsidR="00952E31" w:rsidRDefault="00354F9B" w:rsidP="00952E31">
            <w:r>
              <w:t>2</w:t>
            </w:r>
            <w:r w:rsidR="00952E31">
              <w:t>00-1</w:t>
            </w:r>
            <w:r>
              <w:t>5</w:t>
            </w:r>
            <w:r w:rsidR="00952E31">
              <w:t>00 kbps</w:t>
            </w:r>
          </w:p>
        </w:tc>
      </w:tr>
      <w:tr w:rsidR="00952E31" w14:paraId="3A118BE2" w14:textId="1EAC9505" w:rsidTr="00794C17">
        <w:tc>
          <w:tcPr>
            <w:tcW w:w="1885" w:type="dxa"/>
          </w:tcPr>
          <w:p w14:paraId="41AB3482" w14:textId="24EB8EBC" w:rsidR="00952E31" w:rsidRDefault="00952E31" w:rsidP="00952E31">
            <w:r>
              <w:t>Generic FPN Inference</w:t>
            </w:r>
          </w:p>
        </w:tc>
        <w:tc>
          <w:tcPr>
            <w:tcW w:w="1350" w:type="dxa"/>
          </w:tcPr>
          <w:p w14:paraId="600A3D1C" w14:textId="7752B020" w:rsidR="00952E31" w:rsidRDefault="00952E31" w:rsidP="00952E31">
            <w:r>
              <w:t>100-500ms</w:t>
            </w:r>
          </w:p>
        </w:tc>
        <w:tc>
          <w:tcPr>
            <w:tcW w:w="2250" w:type="dxa"/>
          </w:tcPr>
          <w:p w14:paraId="5CED812D" w14:textId="47D6E383" w:rsidR="00952E31" w:rsidRDefault="00952E31" w:rsidP="00952E31">
            <w:r>
              <w:t>FPN:</w:t>
            </w:r>
          </w:p>
          <w:p w14:paraId="413D74B1" w14:textId="6228CFE9" w:rsidR="00952E31" w:rsidRDefault="00952E31" w:rsidP="00952E31">
            <w:r>
              <w:t>4-10fps</w:t>
            </w:r>
            <w:r>
              <w:br/>
              <w:t>Sum(Pi)~1MB/frame</w:t>
            </w:r>
            <w:r>
              <w:br/>
              <w:t xml:space="preserve">32-100Mbps uncompressed </w:t>
            </w:r>
          </w:p>
          <w:p w14:paraId="52BD1B73" w14:textId="2AC4E62A" w:rsidR="00793480" w:rsidRDefault="00793480" w:rsidP="00952E31">
            <w:r>
              <w:t>(Note 3)</w:t>
            </w:r>
          </w:p>
          <w:p w14:paraId="03D74BDE" w14:textId="6B0163D6" w:rsidR="00952E31" w:rsidRDefault="00952E31" w:rsidP="00952E31">
            <w:r>
              <w:lastRenderedPageBreak/>
              <w:t>Compression factor 10~100</w:t>
            </w:r>
          </w:p>
        </w:tc>
        <w:tc>
          <w:tcPr>
            <w:tcW w:w="1938" w:type="dxa"/>
          </w:tcPr>
          <w:p w14:paraId="34D1E679" w14:textId="748F2C6F" w:rsidR="00952E31" w:rsidRDefault="002E5399" w:rsidP="00952E31">
            <w:r>
              <w:lastRenderedPageBreak/>
              <w:t>Multiple scale</w:t>
            </w:r>
            <w:r w:rsidR="00DD2BE6">
              <w:t xml:space="preserve"> </w:t>
            </w:r>
            <w:r w:rsidR="003D7ECE">
              <w:t>(similar to FPN)</w:t>
            </w:r>
            <w:r w:rsidR="00451702">
              <w:t>:</w:t>
            </w:r>
          </w:p>
          <w:p w14:paraId="77F1F284" w14:textId="77777777" w:rsidR="003D7ECE" w:rsidRDefault="00380B57" w:rsidP="00952E31">
            <w:r>
              <w:t>1.5 MB feature map</w:t>
            </w:r>
            <w:r w:rsidR="001C1100">
              <w:t>/frame</w:t>
            </w:r>
          </w:p>
          <w:p w14:paraId="65CB1EE4" w14:textId="77777777" w:rsidR="001C1100" w:rsidRDefault="00451702" w:rsidP="00952E31">
            <w:r>
              <w:t>40-150 Mbps uncompressed</w:t>
            </w:r>
          </w:p>
          <w:p w14:paraId="1E77B899" w14:textId="7F506F00" w:rsidR="00451702" w:rsidRDefault="00451702" w:rsidP="00952E31">
            <w:r>
              <w:lastRenderedPageBreak/>
              <w:t>Compression factor 10~100</w:t>
            </w:r>
          </w:p>
        </w:tc>
        <w:tc>
          <w:tcPr>
            <w:tcW w:w="1069" w:type="dxa"/>
          </w:tcPr>
          <w:p w14:paraId="75863E50" w14:textId="2B2751BE" w:rsidR="00952E31" w:rsidRDefault="00952E31" w:rsidP="00952E31"/>
        </w:tc>
        <w:tc>
          <w:tcPr>
            <w:tcW w:w="1137" w:type="dxa"/>
          </w:tcPr>
          <w:p w14:paraId="5DDDADC4" w14:textId="77777777" w:rsidR="00952E31" w:rsidRDefault="00952E31" w:rsidP="00952E31"/>
        </w:tc>
      </w:tr>
      <w:tr w:rsidR="00952E31" w14:paraId="0B6227F1" w14:textId="4737E63B" w:rsidTr="00794C17">
        <w:tc>
          <w:tcPr>
            <w:tcW w:w="1885" w:type="dxa"/>
          </w:tcPr>
          <w:p w14:paraId="4E302AA7" w14:textId="63BD7086" w:rsidR="00952E31" w:rsidRDefault="00952E31" w:rsidP="00952E31">
            <w:r>
              <w:t>Object Classification</w:t>
            </w:r>
          </w:p>
        </w:tc>
        <w:tc>
          <w:tcPr>
            <w:tcW w:w="1350" w:type="dxa"/>
          </w:tcPr>
          <w:p w14:paraId="28E1226F" w14:textId="311D43E2" w:rsidR="00952E31" w:rsidRDefault="00952E31" w:rsidP="00952E31">
            <w:r>
              <w:t>20-50ms</w:t>
            </w:r>
          </w:p>
        </w:tc>
        <w:tc>
          <w:tcPr>
            <w:tcW w:w="2250" w:type="dxa"/>
          </w:tcPr>
          <w:p w14:paraId="5FF2C707" w14:textId="126B071B" w:rsidR="00952E31" w:rsidRDefault="007C54FD" w:rsidP="004C35B3">
            <w:pPr>
              <w:jc w:val="center"/>
            </w:pPr>
            <w:r>
              <w:t>Performed on UE</w:t>
            </w:r>
          </w:p>
        </w:tc>
        <w:tc>
          <w:tcPr>
            <w:tcW w:w="1938" w:type="dxa"/>
          </w:tcPr>
          <w:p w14:paraId="5CDED406" w14:textId="26A4BCD8" w:rsidR="00952E31" w:rsidRDefault="007C54FD" w:rsidP="004C35B3">
            <w:pPr>
              <w:jc w:val="center"/>
            </w:pPr>
            <w:r>
              <w:t>Performed on UE</w:t>
            </w:r>
          </w:p>
        </w:tc>
        <w:tc>
          <w:tcPr>
            <w:tcW w:w="1069" w:type="dxa"/>
          </w:tcPr>
          <w:p w14:paraId="7FCA350D" w14:textId="308797FF" w:rsidR="00952E31" w:rsidRDefault="00952E31" w:rsidP="00952E31"/>
        </w:tc>
        <w:tc>
          <w:tcPr>
            <w:tcW w:w="1137" w:type="dxa"/>
          </w:tcPr>
          <w:p w14:paraId="46883682" w14:textId="77777777" w:rsidR="00952E31" w:rsidRDefault="00952E31" w:rsidP="00952E31"/>
        </w:tc>
      </w:tr>
      <w:tr w:rsidR="00952E31" w14:paraId="53AE99BC" w14:textId="2BAA9924" w:rsidTr="00794C17">
        <w:tc>
          <w:tcPr>
            <w:tcW w:w="1885" w:type="dxa"/>
          </w:tcPr>
          <w:p w14:paraId="367852FF" w14:textId="50A6F7DB" w:rsidR="00952E31" w:rsidRDefault="00952E31" w:rsidP="00952E31">
            <w:r>
              <w:t>Bounding Box Detection</w:t>
            </w:r>
          </w:p>
        </w:tc>
        <w:tc>
          <w:tcPr>
            <w:tcW w:w="1350" w:type="dxa"/>
          </w:tcPr>
          <w:p w14:paraId="4114E3FE" w14:textId="76FA645E" w:rsidR="00952E31" w:rsidRDefault="00952E31" w:rsidP="00952E31">
            <w:r>
              <w:t>20-50ms</w:t>
            </w:r>
          </w:p>
        </w:tc>
        <w:tc>
          <w:tcPr>
            <w:tcW w:w="2250" w:type="dxa"/>
          </w:tcPr>
          <w:p w14:paraId="597B5B91" w14:textId="0E57CAC3" w:rsidR="00952E31" w:rsidRDefault="007C54FD" w:rsidP="004C35B3">
            <w:pPr>
              <w:jc w:val="center"/>
            </w:pPr>
            <w:r>
              <w:t>Performed on UE</w:t>
            </w:r>
          </w:p>
        </w:tc>
        <w:tc>
          <w:tcPr>
            <w:tcW w:w="1938" w:type="dxa"/>
          </w:tcPr>
          <w:p w14:paraId="148544D9" w14:textId="23C064E1" w:rsidR="00952E31" w:rsidRDefault="007C54FD" w:rsidP="004C35B3">
            <w:pPr>
              <w:jc w:val="center"/>
            </w:pPr>
            <w:r>
              <w:t>Performed on UE</w:t>
            </w:r>
          </w:p>
        </w:tc>
        <w:tc>
          <w:tcPr>
            <w:tcW w:w="1069" w:type="dxa"/>
          </w:tcPr>
          <w:p w14:paraId="6C74B0C6" w14:textId="6ECB9E50" w:rsidR="00952E31" w:rsidRDefault="00952E31" w:rsidP="00952E31"/>
        </w:tc>
        <w:tc>
          <w:tcPr>
            <w:tcW w:w="1137" w:type="dxa"/>
          </w:tcPr>
          <w:p w14:paraId="4AC1C2FC" w14:textId="77777777" w:rsidR="00952E31" w:rsidRDefault="00952E31" w:rsidP="00952E31"/>
        </w:tc>
      </w:tr>
      <w:tr w:rsidR="00952E31" w14:paraId="781C97DA" w14:textId="1252302A" w:rsidTr="00794C17">
        <w:tc>
          <w:tcPr>
            <w:tcW w:w="1885" w:type="dxa"/>
          </w:tcPr>
          <w:p w14:paraId="7B690AA5" w14:textId="4794A94A" w:rsidR="00952E31" w:rsidRDefault="00952E31" w:rsidP="00952E31">
            <w:r>
              <w:t>Object Tracking</w:t>
            </w:r>
          </w:p>
        </w:tc>
        <w:tc>
          <w:tcPr>
            <w:tcW w:w="1350" w:type="dxa"/>
          </w:tcPr>
          <w:p w14:paraId="07CA4392" w14:textId="5DDD4930" w:rsidR="00952E31" w:rsidRDefault="00952E31" w:rsidP="00952E31">
            <w:r>
              <w:t>50-150ms</w:t>
            </w:r>
          </w:p>
        </w:tc>
        <w:tc>
          <w:tcPr>
            <w:tcW w:w="2250" w:type="dxa"/>
          </w:tcPr>
          <w:p w14:paraId="758EF39B" w14:textId="38749760" w:rsidR="00952E31" w:rsidRDefault="00CD47BA" w:rsidP="004C35B3">
            <w:pPr>
              <w:jc w:val="center"/>
            </w:pPr>
            <w:r>
              <w:t>Performed on UE</w:t>
            </w:r>
          </w:p>
        </w:tc>
        <w:tc>
          <w:tcPr>
            <w:tcW w:w="1938" w:type="dxa"/>
          </w:tcPr>
          <w:p w14:paraId="2B3C7859" w14:textId="1FB49828" w:rsidR="00952E31" w:rsidRDefault="00CD47BA" w:rsidP="004C35B3">
            <w:pPr>
              <w:jc w:val="center"/>
            </w:pPr>
            <w:r>
              <w:t>Performed on UE</w:t>
            </w:r>
          </w:p>
        </w:tc>
        <w:tc>
          <w:tcPr>
            <w:tcW w:w="1069" w:type="dxa"/>
          </w:tcPr>
          <w:p w14:paraId="08246AA9" w14:textId="2C0DDF4E" w:rsidR="00952E31" w:rsidRDefault="00952E31" w:rsidP="00952E31"/>
        </w:tc>
        <w:tc>
          <w:tcPr>
            <w:tcW w:w="1137" w:type="dxa"/>
          </w:tcPr>
          <w:p w14:paraId="760E770C" w14:textId="77777777" w:rsidR="00952E31" w:rsidRDefault="00952E31" w:rsidP="00952E31"/>
        </w:tc>
      </w:tr>
      <w:tr w:rsidR="00451702" w14:paraId="491D2AA6" w14:textId="39C6CDF6" w:rsidTr="00451702">
        <w:tc>
          <w:tcPr>
            <w:tcW w:w="1885" w:type="dxa"/>
          </w:tcPr>
          <w:p w14:paraId="34D1E7BE" w14:textId="7E121E3B" w:rsidR="00952E31" w:rsidRDefault="00952E31" w:rsidP="00952E31">
            <w:r>
              <w:t>Enhanced Information Retrieval</w:t>
            </w:r>
          </w:p>
        </w:tc>
        <w:tc>
          <w:tcPr>
            <w:tcW w:w="1350" w:type="dxa"/>
          </w:tcPr>
          <w:p w14:paraId="73B420F0" w14:textId="77777777" w:rsidR="00952E31" w:rsidRDefault="00952E31" w:rsidP="00952E31"/>
        </w:tc>
        <w:tc>
          <w:tcPr>
            <w:tcW w:w="4188" w:type="dxa"/>
            <w:gridSpan w:val="2"/>
          </w:tcPr>
          <w:p w14:paraId="5642A8AA" w14:textId="599F0BAC" w:rsidR="00952E31" w:rsidRDefault="00CD47BA" w:rsidP="004C35B3">
            <w:pPr>
              <w:jc w:val="center"/>
            </w:pPr>
            <w:r>
              <w:t xml:space="preserve">Few </w:t>
            </w:r>
            <w:proofErr w:type="spellStart"/>
            <w:r>
              <w:t>kBytes</w:t>
            </w:r>
            <w:proofErr w:type="spellEnd"/>
            <w:r>
              <w:t xml:space="preserve"> per request</w:t>
            </w:r>
          </w:p>
        </w:tc>
        <w:tc>
          <w:tcPr>
            <w:tcW w:w="2206" w:type="dxa"/>
            <w:gridSpan w:val="2"/>
          </w:tcPr>
          <w:p w14:paraId="1AD82678" w14:textId="0AE4D5AA" w:rsidR="00952E31" w:rsidRDefault="00CC3326" w:rsidP="004C35B3">
            <w:pPr>
              <w:jc w:val="center"/>
            </w:pPr>
            <w:r>
              <w:t xml:space="preserve">Few </w:t>
            </w:r>
            <w:proofErr w:type="spellStart"/>
            <w:r>
              <w:t>kBytes</w:t>
            </w:r>
            <w:proofErr w:type="spellEnd"/>
            <w:r>
              <w:t xml:space="preserve"> per request</w:t>
            </w:r>
          </w:p>
        </w:tc>
      </w:tr>
      <w:tr w:rsidR="00451702" w14:paraId="02A3B43B" w14:textId="44B7841E" w:rsidTr="00451702">
        <w:tc>
          <w:tcPr>
            <w:tcW w:w="1885" w:type="dxa"/>
          </w:tcPr>
          <w:p w14:paraId="2E1D7C60" w14:textId="604E7212" w:rsidR="00952E31" w:rsidRDefault="00952E31" w:rsidP="00952E31">
            <w:r>
              <w:t>Overlay Rendering</w:t>
            </w:r>
          </w:p>
        </w:tc>
        <w:tc>
          <w:tcPr>
            <w:tcW w:w="1350" w:type="dxa"/>
          </w:tcPr>
          <w:p w14:paraId="3C392CFE" w14:textId="5414F3A5" w:rsidR="00952E31" w:rsidRDefault="008409C7" w:rsidP="00952E31">
            <w:r>
              <w:t>10ms</w:t>
            </w:r>
          </w:p>
        </w:tc>
        <w:tc>
          <w:tcPr>
            <w:tcW w:w="4188" w:type="dxa"/>
            <w:gridSpan w:val="2"/>
          </w:tcPr>
          <w:p w14:paraId="2D0D9895" w14:textId="6BBD87F2" w:rsidR="00952E31" w:rsidRDefault="008409C7" w:rsidP="004C35B3">
            <w:pPr>
              <w:jc w:val="center"/>
            </w:pPr>
            <w:r>
              <w:t>Performed on UE</w:t>
            </w:r>
          </w:p>
        </w:tc>
        <w:tc>
          <w:tcPr>
            <w:tcW w:w="2206" w:type="dxa"/>
            <w:gridSpan w:val="2"/>
          </w:tcPr>
          <w:p w14:paraId="4F545EF2" w14:textId="5C906FAF" w:rsidR="00952E31" w:rsidRDefault="008409C7" w:rsidP="004C35B3">
            <w:pPr>
              <w:jc w:val="center"/>
            </w:pPr>
            <w:r>
              <w:t>Performed on UE</w:t>
            </w:r>
          </w:p>
        </w:tc>
      </w:tr>
      <w:tr w:rsidR="00E761B5" w14:paraId="35D4C634" w14:textId="77777777" w:rsidTr="00D54D0C">
        <w:trPr>
          <w:ins w:id="38" w:author="Imed Bouazizi" w:date="2020-11-18T14:16:00Z"/>
        </w:trPr>
        <w:tc>
          <w:tcPr>
            <w:tcW w:w="9629" w:type="dxa"/>
            <w:gridSpan w:val="6"/>
          </w:tcPr>
          <w:p w14:paraId="5BECF77B" w14:textId="77777777" w:rsidR="00E761B5" w:rsidRDefault="00E761B5" w:rsidP="00E761B5">
            <w:pPr>
              <w:rPr>
                <w:moveTo w:id="39" w:author="Imed Bouazizi" w:date="2020-11-18T14:17:00Z"/>
              </w:rPr>
            </w:pPr>
            <w:moveToRangeStart w:id="40" w:author="Imed Bouazizi" w:date="2020-11-18T14:17:00Z" w:name="move56601447"/>
            <w:moveTo w:id="41" w:author="Imed Bouazizi" w:date="2020-11-18T14:17:00Z">
              <w:r>
                <w:t xml:space="preserve">Note 1: Faster R-CNN uses an input image size of 3x224x224. The video is downscaled on the UE to that target resolution and then compressed (e.g. using HEVC) and streamed to the edge for further processing. </w:t>
              </w:r>
            </w:moveTo>
          </w:p>
          <w:p w14:paraId="2CDEFFC7" w14:textId="77777777" w:rsidR="00E761B5" w:rsidRDefault="00E761B5" w:rsidP="00E761B5">
            <w:pPr>
              <w:rPr>
                <w:moveTo w:id="42" w:author="Imed Bouazizi" w:date="2020-11-18T14:17:00Z"/>
              </w:rPr>
            </w:pPr>
            <w:moveTo w:id="43" w:author="Imed Bouazizi" w:date="2020-11-18T14:17:00Z">
              <w:r>
                <w:t>Note 2: YOLOv3 uses an input image size of 3x416x416. The captured video is downscaled on the UE to the target resolution and compressed prior to streaming to the edge.</w:t>
              </w:r>
            </w:moveTo>
          </w:p>
          <w:p w14:paraId="020743D2" w14:textId="77777777" w:rsidR="00E761B5" w:rsidRDefault="00E761B5" w:rsidP="00E761B5">
            <w:pPr>
              <w:rPr>
                <w:moveTo w:id="44" w:author="Imed Bouazizi" w:date="2020-11-18T14:17:00Z"/>
              </w:rPr>
            </w:pPr>
            <w:moveTo w:id="45" w:author="Imed Bouazizi" w:date="2020-11-18T14:17:00Z">
              <w:r>
                <w:t xml:space="preserve">Note 3: Faster R-CNN uses an FPN with </w:t>
              </w:r>
              <w:proofErr w:type="spellStart"/>
              <w:r>
                <w:t>ResNet</w:t>
              </w:r>
              <w:proofErr w:type="spellEnd"/>
              <w:r>
                <w:t xml:space="preserve"> 101 as backbone; thus resulting in feature maps {P2=(256x56x56), P3=(256x28x2), P4=(256x14x14), P5=(256x7x7)}.</w:t>
              </w:r>
            </w:moveTo>
          </w:p>
          <w:p w14:paraId="06B3ABDC" w14:textId="6BC1908D" w:rsidR="00E761B5" w:rsidRDefault="00E761B5">
            <w:pPr>
              <w:rPr>
                <w:ins w:id="46" w:author="Imed Bouazizi" w:date="2020-11-18T14:16:00Z"/>
              </w:rPr>
              <w:pPrChange w:id="47" w:author="Imed Bouazizi" w:date="2020-11-18T14:17:00Z">
                <w:pPr>
                  <w:jc w:val="center"/>
                </w:pPr>
              </w:pPrChange>
            </w:pPr>
            <w:moveTo w:id="48" w:author="Imed Bouazizi" w:date="2020-11-18T14:17:00Z">
              <w:r>
                <w:t>Note 4: the latency estimates assume an overall latency of around 1s from a user pointing at an object until overlay information is displayed to the user.</w:t>
              </w:r>
            </w:moveTo>
            <w:moveToRangeEnd w:id="40"/>
          </w:p>
        </w:tc>
      </w:tr>
    </w:tbl>
    <w:p w14:paraId="40D544DF" w14:textId="13079B49" w:rsidR="00B8495A" w:rsidRDefault="00E761B5">
      <w:pPr>
        <w:pStyle w:val="Caption"/>
        <w:jc w:val="center"/>
        <w:pPrChange w:id="49" w:author="Imed Bouazizi" w:date="2020-11-18T14:18:00Z">
          <w:pPr/>
        </w:pPrChange>
      </w:pPr>
      <w:ins w:id="50" w:author="Imed Bouazizi" w:date="2020-11-18T14:18:00Z">
        <w:r>
          <w:t xml:space="preserve">Table </w:t>
        </w:r>
        <w:r>
          <w:fldChar w:fldCharType="begin"/>
        </w:r>
        <w:r>
          <w:instrText xml:space="preserve"> SEQ Table \* ARABIC </w:instrText>
        </w:r>
      </w:ins>
      <w:r>
        <w:fldChar w:fldCharType="separate"/>
      </w:r>
      <w:ins w:id="51" w:author="Imed Bouazizi" w:date="2020-11-18T14:18:00Z">
        <w:r>
          <w:rPr>
            <w:noProof/>
          </w:rPr>
          <w:t>1</w:t>
        </w:r>
        <w:r>
          <w:fldChar w:fldCharType="end"/>
        </w:r>
      </w:ins>
      <w:ins w:id="52" w:author="Imed Bouazizi" w:date="2020-11-18T14:19:00Z">
        <w:r w:rsidR="00694060">
          <w:t xml:space="preserve"> Recognition: </w:t>
        </w:r>
      </w:ins>
      <w:ins w:id="53" w:author="Imed Bouazizi" w:date="2020-11-18T14:18:00Z">
        <w:r>
          <w:t xml:space="preserve"> </w:t>
        </w:r>
      </w:ins>
      <w:ins w:id="54" w:author="Imed Bouazizi" w:date="2020-11-18T14:19:00Z">
        <w:r w:rsidR="002F76F9">
          <w:t>l</w:t>
        </w:r>
      </w:ins>
      <w:ins w:id="55" w:author="Imed Bouazizi" w:date="2020-11-18T14:18:00Z">
        <w:r>
          <w:t>atency breakdown and bitrate requirements</w:t>
        </w:r>
      </w:ins>
    </w:p>
    <w:p w14:paraId="29E3E075" w14:textId="773788E7" w:rsidR="006E345E" w:rsidRDefault="006E345E" w:rsidP="00EC7D7A">
      <w:r>
        <w:t>[P.R.5.2-00</w:t>
      </w:r>
      <w:r w:rsidR="009B7ADA">
        <w:t>2</w:t>
      </w:r>
      <w:r>
        <w:t xml:space="preserve">] The 5G system shall support the update of the task-specific network </w:t>
      </w:r>
      <w:ins w:id="56" w:author="Imed Bouazizi" w:date="2020-11-17T05:19:00Z">
        <w:r w:rsidR="00794C17">
          <w:t xml:space="preserve">part (the network head that </w:t>
        </w:r>
        <w:r w:rsidR="00510CD6">
          <w:t>performs task-specific operations</w:t>
        </w:r>
      </w:ins>
      <w:ins w:id="57" w:author="Imed Bouazizi" w:date="2020-11-17T05:20:00Z">
        <w:r w:rsidR="00510CD6">
          <w:t xml:space="preserve"> such as object detection</w:t>
        </w:r>
      </w:ins>
      <w:ins w:id="58" w:author="Imed Bouazizi" w:date="2020-11-17T05:19:00Z">
        <w:r w:rsidR="00794C17">
          <w:t xml:space="preserve">) </w:t>
        </w:r>
      </w:ins>
      <w:del w:id="59" w:author="Imed Bouazizi" w:date="2020-11-17T05:19:00Z">
        <w:r w:rsidDel="00794C17">
          <w:delText xml:space="preserve">layers </w:delText>
        </w:r>
      </w:del>
      <w:r>
        <w:t>on demand or on application start.</w:t>
      </w:r>
    </w:p>
    <w:p w14:paraId="2F3BF0D0" w14:textId="77777777" w:rsidR="00F55488" w:rsidRPr="004C35B3" w:rsidRDefault="00F55488"/>
    <w:p w14:paraId="114C3B0F" w14:textId="319C90C0" w:rsidR="00CF1524" w:rsidRDefault="00CF1524" w:rsidP="001747DB">
      <w:pPr>
        <w:rPr>
          <w:i/>
          <w:iCs/>
          <w:sz w:val="22"/>
          <w:szCs w:val="22"/>
        </w:rPr>
      </w:pPr>
    </w:p>
    <w:p w14:paraId="31BD7D5B" w14:textId="79D5085B" w:rsidR="001747DB" w:rsidRPr="00EF593F" w:rsidRDefault="001747DB" w:rsidP="00EF593F">
      <w:pPr>
        <w:spacing w:after="0"/>
        <w:rPr>
          <w:i/>
          <w:iCs/>
          <w:sz w:val="22"/>
          <w:szCs w:val="22"/>
        </w:rPr>
      </w:pPr>
    </w:p>
    <w:sectPr w:rsidR="001747DB" w:rsidRPr="00EF593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82BD2" w14:textId="77777777" w:rsidR="00C55B37" w:rsidRDefault="00C55B37">
      <w:r>
        <w:separator/>
      </w:r>
    </w:p>
  </w:endnote>
  <w:endnote w:type="continuationSeparator" w:id="0">
    <w:p w14:paraId="50984422" w14:textId="77777777" w:rsidR="00C55B37" w:rsidRDefault="00C5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540A9" w14:textId="77777777" w:rsidR="00C55B37" w:rsidRDefault="00C55B37">
      <w:r>
        <w:separator/>
      </w:r>
    </w:p>
  </w:footnote>
  <w:footnote w:type="continuationSeparator" w:id="0">
    <w:p w14:paraId="0391F127" w14:textId="77777777" w:rsidR="00C55B37" w:rsidRDefault="00C5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145D43"/>
    <w:rsid w:val="001747DB"/>
    <w:rsid w:val="00192C46"/>
    <w:rsid w:val="001A08B3"/>
    <w:rsid w:val="001A7B60"/>
    <w:rsid w:val="001B48D2"/>
    <w:rsid w:val="001B52F0"/>
    <w:rsid w:val="001B5EA7"/>
    <w:rsid w:val="001B7A65"/>
    <w:rsid w:val="001C1100"/>
    <w:rsid w:val="001E419F"/>
    <w:rsid w:val="001E41F3"/>
    <w:rsid w:val="0024784C"/>
    <w:rsid w:val="0026004D"/>
    <w:rsid w:val="002625EE"/>
    <w:rsid w:val="002640DD"/>
    <w:rsid w:val="00275D12"/>
    <w:rsid w:val="00283168"/>
    <w:rsid w:val="00284FEB"/>
    <w:rsid w:val="002860C4"/>
    <w:rsid w:val="00287308"/>
    <w:rsid w:val="00294CCF"/>
    <w:rsid w:val="002B55DF"/>
    <w:rsid w:val="002B5741"/>
    <w:rsid w:val="002D03F8"/>
    <w:rsid w:val="002E472E"/>
    <w:rsid w:val="002E5399"/>
    <w:rsid w:val="002F76F9"/>
    <w:rsid w:val="00305409"/>
    <w:rsid w:val="00323DEF"/>
    <w:rsid w:val="00354F9B"/>
    <w:rsid w:val="003609EF"/>
    <w:rsid w:val="0036231A"/>
    <w:rsid w:val="00373F4E"/>
    <w:rsid w:val="00374DD4"/>
    <w:rsid w:val="00380B57"/>
    <w:rsid w:val="003B4AB5"/>
    <w:rsid w:val="003D7ECE"/>
    <w:rsid w:val="003E1A36"/>
    <w:rsid w:val="004031D9"/>
    <w:rsid w:val="00410371"/>
    <w:rsid w:val="004242F1"/>
    <w:rsid w:val="00427EC6"/>
    <w:rsid w:val="004446CB"/>
    <w:rsid w:val="00444CB6"/>
    <w:rsid w:val="00451702"/>
    <w:rsid w:val="00482CCB"/>
    <w:rsid w:val="004B75B7"/>
    <w:rsid w:val="004C35B3"/>
    <w:rsid w:val="00510CD6"/>
    <w:rsid w:val="00512012"/>
    <w:rsid w:val="0051580D"/>
    <w:rsid w:val="00545BDE"/>
    <w:rsid w:val="00547111"/>
    <w:rsid w:val="0057241D"/>
    <w:rsid w:val="0057478E"/>
    <w:rsid w:val="00592D74"/>
    <w:rsid w:val="005E2C44"/>
    <w:rsid w:val="00621188"/>
    <w:rsid w:val="006257ED"/>
    <w:rsid w:val="006563B2"/>
    <w:rsid w:val="00665C47"/>
    <w:rsid w:val="00676299"/>
    <w:rsid w:val="00694060"/>
    <w:rsid w:val="00695808"/>
    <w:rsid w:val="006B46FB"/>
    <w:rsid w:val="006E1C53"/>
    <w:rsid w:val="006E21FB"/>
    <w:rsid w:val="006E345E"/>
    <w:rsid w:val="006E4EF3"/>
    <w:rsid w:val="00741D1F"/>
    <w:rsid w:val="00792342"/>
    <w:rsid w:val="00793480"/>
    <w:rsid w:val="00794C17"/>
    <w:rsid w:val="007977A8"/>
    <w:rsid w:val="007B512A"/>
    <w:rsid w:val="007C1447"/>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B17EE"/>
    <w:rsid w:val="008F33CA"/>
    <w:rsid w:val="008F3789"/>
    <w:rsid w:val="008F686C"/>
    <w:rsid w:val="009148DE"/>
    <w:rsid w:val="0092043F"/>
    <w:rsid w:val="00941E30"/>
    <w:rsid w:val="00952E31"/>
    <w:rsid w:val="009773D6"/>
    <w:rsid w:val="009777D9"/>
    <w:rsid w:val="00983FAC"/>
    <w:rsid w:val="00991B88"/>
    <w:rsid w:val="009A5753"/>
    <w:rsid w:val="009A579D"/>
    <w:rsid w:val="009B7ADA"/>
    <w:rsid w:val="009E3297"/>
    <w:rsid w:val="009F734F"/>
    <w:rsid w:val="00A246B6"/>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2B2"/>
    <w:rsid w:val="00C153A7"/>
    <w:rsid w:val="00C532C3"/>
    <w:rsid w:val="00C55B37"/>
    <w:rsid w:val="00C66BA2"/>
    <w:rsid w:val="00C7113C"/>
    <w:rsid w:val="00C72068"/>
    <w:rsid w:val="00C95985"/>
    <w:rsid w:val="00CC3326"/>
    <w:rsid w:val="00CC5026"/>
    <w:rsid w:val="00CC68D0"/>
    <w:rsid w:val="00CD47BA"/>
    <w:rsid w:val="00CF1524"/>
    <w:rsid w:val="00CF1FCD"/>
    <w:rsid w:val="00D03F9A"/>
    <w:rsid w:val="00D04466"/>
    <w:rsid w:val="00D06D51"/>
    <w:rsid w:val="00D24991"/>
    <w:rsid w:val="00D50255"/>
    <w:rsid w:val="00D53032"/>
    <w:rsid w:val="00D5530A"/>
    <w:rsid w:val="00D57595"/>
    <w:rsid w:val="00D66520"/>
    <w:rsid w:val="00D732ED"/>
    <w:rsid w:val="00D81BFC"/>
    <w:rsid w:val="00DC2F88"/>
    <w:rsid w:val="00DD2BE6"/>
    <w:rsid w:val="00DD5C1C"/>
    <w:rsid w:val="00DE34CF"/>
    <w:rsid w:val="00DE51CD"/>
    <w:rsid w:val="00E12D5A"/>
    <w:rsid w:val="00E13F3D"/>
    <w:rsid w:val="00E34898"/>
    <w:rsid w:val="00E74E55"/>
    <w:rsid w:val="00E761B5"/>
    <w:rsid w:val="00E84B43"/>
    <w:rsid w:val="00E856B5"/>
    <w:rsid w:val="00EB09B7"/>
    <w:rsid w:val="00EC7D7A"/>
    <w:rsid w:val="00ED4BEE"/>
    <w:rsid w:val="00EE7D7C"/>
    <w:rsid w:val="00EF593F"/>
    <w:rsid w:val="00F04E2F"/>
    <w:rsid w:val="00F17C5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 w:type="paragraph" w:styleId="Caption">
    <w:name w:val="caption"/>
    <w:basedOn w:val="Normal"/>
    <w:next w:val="Normal"/>
    <w:unhideWhenUsed/>
    <w:qFormat/>
    <w:rsid w:val="00E761B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8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1E7F-2729-4BA0-85E4-70A66107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853</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15</cp:revision>
  <cp:lastPrinted>1900-01-01T08:00:00Z</cp:lastPrinted>
  <dcterms:created xsi:type="dcterms:W3CDTF">2020-11-03T22:12:00Z</dcterms:created>
  <dcterms:modified xsi:type="dcterms:W3CDTF">2020-11-20T04:52:00Z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